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25513E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BB77E5">
        <w:rPr>
          <w:b/>
          <w:noProof/>
          <w:sz w:val="24"/>
        </w:rPr>
        <w:t>4616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E54ACE" w:rsidR="001E41F3" w:rsidRPr="00410371" w:rsidRDefault="00570453" w:rsidP="003271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7154">
              <w:rPr>
                <w:b/>
                <w:noProof/>
                <w:sz w:val="28"/>
              </w:rPr>
              <w:t>24.229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7D274B" w:rsidR="001E41F3" w:rsidRPr="00410371" w:rsidRDefault="00BB77E5" w:rsidP="00547111">
            <w:pPr>
              <w:pStyle w:val="CRCoverPage"/>
              <w:spacing w:after="0"/>
              <w:rPr>
                <w:noProof/>
              </w:rPr>
            </w:pPr>
            <w:r>
              <w:rPr>
                <w:b/>
                <w:noProof/>
                <w:sz w:val="28"/>
              </w:rPr>
              <w:t>6532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211F10" w:rsidR="001E41F3" w:rsidRPr="00410371" w:rsidRDefault="00327154" w:rsidP="0032715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A7A8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A7A8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BE132C" w:rsidR="001E41F3" w:rsidRDefault="00327154">
            <w:pPr>
              <w:pStyle w:val="CRCoverPage"/>
              <w:spacing w:after="0"/>
              <w:ind w:left="100"/>
              <w:rPr>
                <w:noProof/>
              </w:rPr>
            </w:pPr>
            <w:r>
              <w:rPr>
                <w:rFonts w:hint="eastAsia"/>
                <w:lang w:eastAsia="zh-CN"/>
              </w:rPr>
              <w:t>Clarification</w:t>
            </w:r>
            <w:r>
              <w:t xml:space="preserve"> on cell-info-age</w:t>
            </w:r>
          </w:p>
        </w:tc>
      </w:tr>
      <w:tr w:rsidR="001E41F3" w14:paraId="6328AE39" w14:textId="77777777" w:rsidTr="008A7A8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A7A8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CAF01" w:rsidR="001E41F3" w:rsidRDefault="00327154">
            <w:pPr>
              <w:pStyle w:val="CRCoverPage"/>
              <w:spacing w:after="0"/>
              <w:ind w:left="100"/>
              <w:rPr>
                <w:noProof/>
              </w:rPr>
            </w:pPr>
            <w:r>
              <w:rPr>
                <w:noProof/>
              </w:rPr>
              <w:t>Huawei, HiSilicon</w:t>
            </w:r>
          </w:p>
        </w:tc>
      </w:tr>
      <w:tr w:rsidR="001E41F3" w14:paraId="451292A0" w14:textId="77777777" w:rsidTr="008A7A8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A7A8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A7A8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9F2E2F" w:rsidR="001E41F3" w:rsidRDefault="00370596">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35B39B" w:rsidR="001E41F3" w:rsidRDefault="00370596" w:rsidP="00370596">
            <w:pPr>
              <w:pStyle w:val="CRCoverPage"/>
              <w:spacing w:after="0"/>
              <w:ind w:left="100"/>
              <w:rPr>
                <w:noProof/>
              </w:rPr>
            </w:pPr>
            <w:r>
              <w:rPr>
                <w:noProof/>
              </w:rPr>
              <w:t>2021-08-11</w:t>
            </w:r>
          </w:p>
        </w:tc>
      </w:tr>
      <w:tr w:rsidR="001E41F3" w14:paraId="3CA26B7B" w14:textId="77777777" w:rsidTr="008A7A8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A7A8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506CEF" w:rsidR="001E41F3" w:rsidRDefault="0037059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5D666F" w:rsidR="001E41F3" w:rsidRDefault="00370596">
            <w:pPr>
              <w:pStyle w:val="CRCoverPage"/>
              <w:spacing w:after="0"/>
              <w:ind w:left="100"/>
              <w:rPr>
                <w:noProof/>
              </w:rPr>
            </w:pPr>
            <w:r>
              <w:rPr>
                <w:noProof/>
              </w:rPr>
              <w:t>Rel-17</w:t>
            </w:r>
          </w:p>
        </w:tc>
      </w:tr>
      <w:tr w:rsidR="001E41F3" w14:paraId="5160718C" w14:textId="77777777" w:rsidTr="008A7A8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8A7A8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A7A8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AACDD" w14:textId="7E5F8815" w:rsidR="001E41F3" w:rsidRDefault="008A7A8A" w:rsidP="008A7A8A">
            <w:pPr>
              <w:pStyle w:val="CRCoverPage"/>
              <w:spacing w:after="0"/>
              <w:ind w:left="100"/>
              <w:rPr>
                <w:noProof/>
                <w:lang w:eastAsia="zh-CN"/>
              </w:rPr>
            </w:pPr>
            <w:r>
              <w:rPr>
                <w:rFonts w:hint="eastAsia"/>
                <w:noProof/>
                <w:lang w:eastAsia="zh-CN"/>
              </w:rPr>
              <w:t>W</w:t>
            </w:r>
            <w:r>
              <w:rPr>
                <w:noProof/>
                <w:lang w:eastAsia="zh-CN"/>
              </w:rPr>
              <w:t xml:space="preserve">e found different implementations for </w:t>
            </w:r>
            <w:r w:rsidR="006B0B11">
              <w:rPr>
                <w:noProof/>
                <w:lang w:eastAsia="zh-CN"/>
              </w:rPr>
              <w:t xml:space="preserve">the </w:t>
            </w:r>
            <w:r>
              <w:rPr>
                <w:noProof/>
                <w:lang w:eastAsia="zh-CN"/>
              </w:rPr>
              <w:t>cell-info-age</w:t>
            </w:r>
            <w:r w:rsidR="006B0B11">
              <w:rPr>
                <w:noProof/>
                <w:lang w:eastAsia="zh-CN"/>
              </w:rPr>
              <w:t xml:space="preserve"> specified in TS 24.229</w:t>
            </w:r>
            <w:r>
              <w:rPr>
                <w:noProof/>
                <w:lang w:eastAsia="zh-CN"/>
              </w:rPr>
              <w:t>:</w:t>
            </w:r>
          </w:p>
          <w:p w14:paraId="1B191810" w14:textId="77777777" w:rsidR="007563DD" w:rsidRDefault="007563DD" w:rsidP="008A7A8A">
            <w:pPr>
              <w:pStyle w:val="CRCoverPage"/>
              <w:spacing w:after="0"/>
              <w:ind w:left="100"/>
              <w:rPr>
                <w:noProof/>
                <w:lang w:eastAsia="zh-CN"/>
              </w:rPr>
            </w:pPr>
          </w:p>
          <w:tbl>
            <w:tblPr>
              <w:tblStyle w:val="af1"/>
              <w:tblW w:w="5000" w:type="pct"/>
              <w:tblLook w:val="04A0" w:firstRow="1" w:lastRow="0" w:firstColumn="1" w:lastColumn="0" w:noHBand="0" w:noVBand="1"/>
            </w:tblPr>
            <w:tblGrid>
              <w:gridCol w:w="997"/>
              <w:gridCol w:w="2317"/>
              <w:gridCol w:w="1755"/>
              <w:gridCol w:w="1783"/>
            </w:tblGrid>
            <w:tr w:rsidR="008A7A8A" w14:paraId="3AE75AD4" w14:textId="79AEB9DB" w:rsidTr="0093147C">
              <w:tc>
                <w:tcPr>
                  <w:tcW w:w="727" w:type="pct"/>
                </w:tcPr>
                <w:p w14:paraId="0269AA73" w14:textId="2250EF72" w:rsidR="008A7A8A" w:rsidRDefault="008A7A8A" w:rsidP="008A7A8A">
                  <w:pPr>
                    <w:pStyle w:val="CRCoverPage"/>
                    <w:spacing w:after="0"/>
                    <w:rPr>
                      <w:noProof/>
                      <w:lang w:eastAsia="zh-CN"/>
                    </w:rPr>
                  </w:pPr>
                  <w:r>
                    <w:rPr>
                      <w:rFonts w:hint="eastAsia"/>
                      <w:noProof/>
                      <w:lang w:eastAsia="zh-CN"/>
                    </w:rPr>
                    <w:t>T</w:t>
                  </w:r>
                  <w:r>
                    <w:rPr>
                      <w:noProof/>
                      <w:lang w:eastAsia="zh-CN"/>
                    </w:rPr>
                    <w:t>ime</w:t>
                  </w:r>
                </w:p>
              </w:tc>
              <w:tc>
                <w:tcPr>
                  <w:tcW w:w="1691" w:type="pct"/>
                </w:tcPr>
                <w:p w14:paraId="2ABCC064" w14:textId="75AD6CFB" w:rsidR="008A7A8A" w:rsidRDefault="008A7A8A" w:rsidP="008A7A8A">
                  <w:pPr>
                    <w:pStyle w:val="CRCoverPage"/>
                    <w:spacing w:after="0"/>
                    <w:rPr>
                      <w:noProof/>
                      <w:lang w:eastAsia="zh-CN"/>
                    </w:rPr>
                  </w:pPr>
                  <w:r>
                    <w:rPr>
                      <w:rFonts w:hint="eastAsia"/>
                      <w:noProof/>
                      <w:lang w:eastAsia="zh-CN"/>
                    </w:rPr>
                    <w:t>S</w:t>
                  </w:r>
                  <w:r>
                    <w:rPr>
                      <w:noProof/>
                      <w:lang w:eastAsia="zh-CN"/>
                    </w:rPr>
                    <w:t>tatus</w:t>
                  </w:r>
                </w:p>
              </w:tc>
              <w:tc>
                <w:tcPr>
                  <w:tcW w:w="1281" w:type="pct"/>
                </w:tcPr>
                <w:p w14:paraId="262D822A" w14:textId="1E814EA8" w:rsidR="008A7A8A" w:rsidRDefault="008A7A8A" w:rsidP="008A7A8A">
                  <w:pPr>
                    <w:pStyle w:val="CRCoverPage"/>
                    <w:spacing w:after="0"/>
                    <w:rPr>
                      <w:noProof/>
                      <w:lang w:eastAsia="zh-CN"/>
                    </w:rPr>
                  </w:pPr>
                  <w:r>
                    <w:rPr>
                      <w:rFonts w:hint="eastAsia"/>
                      <w:noProof/>
                      <w:lang w:eastAsia="zh-CN"/>
                    </w:rPr>
                    <w:t>I</w:t>
                  </w:r>
                  <w:r>
                    <w:rPr>
                      <w:noProof/>
                      <w:lang w:eastAsia="zh-CN"/>
                    </w:rPr>
                    <w:t>mplementation 1</w:t>
                  </w:r>
                </w:p>
              </w:tc>
              <w:tc>
                <w:tcPr>
                  <w:tcW w:w="1301" w:type="pct"/>
                </w:tcPr>
                <w:p w14:paraId="3F1D063D" w14:textId="0D70264B" w:rsidR="008A7A8A" w:rsidRDefault="008A7A8A" w:rsidP="008A7A8A">
                  <w:pPr>
                    <w:pStyle w:val="CRCoverPage"/>
                    <w:spacing w:after="0"/>
                    <w:rPr>
                      <w:noProof/>
                      <w:lang w:eastAsia="zh-CN"/>
                    </w:rPr>
                  </w:pPr>
                  <w:r>
                    <w:rPr>
                      <w:rFonts w:hint="eastAsia"/>
                      <w:noProof/>
                      <w:lang w:eastAsia="zh-CN"/>
                    </w:rPr>
                    <w:t>I</w:t>
                  </w:r>
                  <w:r>
                    <w:rPr>
                      <w:noProof/>
                      <w:lang w:eastAsia="zh-CN"/>
                    </w:rPr>
                    <w:t>mplementation 2</w:t>
                  </w:r>
                </w:p>
              </w:tc>
            </w:tr>
            <w:tr w:rsidR="008A7A8A" w14:paraId="1C4C0D14" w14:textId="5785196A" w:rsidTr="0093147C">
              <w:tc>
                <w:tcPr>
                  <w:tcW w:w="727" w:type="pct"/>
                </w:tcPr>
                <w:p w14:paraId="58943B20" w14:textId="32401CD2" w:rsidR="008A7A8A" w:rsidRDefault="008A7A8A" w:rsidP="008A7A8A">
                  <w:pPr>
                    <w:pStyle w:val="CRCoverPage"/>
                    <w:spacing w:after="0"/>
                    <w:rPr>
                      <w:noProof/>
                      <w:lang w:eastAsia="zh-CN"/>
                    </w:rPr>
                  </w:pPr>
                  <w:r>
                    <w:rPr>
                      <w:rFonts w:hint="eastAsia"/>
                      <w:noProof/>
                      <w:lang w:eastAsia="zh-CN"/>
                    </w:rPr>
                    <w:t>2</w:t>
                  </w:r>
                  <w:r>
                    <w:rPr>
                      <w:noProof/>
                      <w:lang w:eastAsia="zh-CN"/>
                    </w:rPr>
                    <w:t>0:58:40</w:t>
                  </w:r>
                </w:p>
              </w:tc>
              <w:tc>
                <w:tcPr>
                  <w:tcW w:w="1691" w:type="pct"/>
                </w:tcPr>
                <w:p w14:paraId="49AD18BC" w14:textId="2F383A16" w:rsidR="008A7A8A" w:rsidRDefault="008A7A8A" w:rsidP="007563DD">
                  <w:pPr>
                    <w:pStyle w:val="CRCoverPage"/>
                    <w:spacing w:after="0"/>
                    <w:rPr>
                      <w:noProof/>
                      <w:lang w:eastAsia="zh-CN"/>
                    </w:rPr>
                  </w:pPr>
                  <w:r>
                    <w:rPr>
                      <w:rFonts w:hint="eastAsia"/>
                      <w:noProof/>
                      <w:lang w:eastAsia="zh-CN"/>
                    </w:rPr>
                    <w:t>U</w:t>
                  </w:r>
                  <w:r>
                    <w:rPr>
                      <w:noProof/>
                      <w:lang w:eastAsia="zh-CN"/>
                    </w:rPr>
                    <w:t xml:space="preserve">E is </w:t>
                  </w:r>
                  <w:r w:rsidR="007563DD">
                    <w:rPr>
                      <w:noProof/>
                      <w:lang w:eastAsia="zh-CN"/>
                    </w:rPr>
                    <w:t xml:space="preserve">registered over 3GPP access and is IMS </w:t>
                  </w:r>
                  <w:r>
                    <w:rPr>
                      <w:noProof/>
                      <w:lang w:eastAsia="zh-CN"/>
                    </w:rPr>
                    <w:t xml:space="preserve">registered </w:t>
                  </w:r>
                  <w:r w:rsidR="007563DD">
                    <w:rPr>
                      <w:noProof/>
                      <w:lang w:eastAsia="zh-CN"/>
                    </w:rPr>
                    <w:t>over</w:t>
                  </w:r>
                  <w:r>
                    <w:rPr>
                      <w:noProof/>
                      <w:lang w:eastAsia="zh-CN"/>
                    </w:rPr>
                    <w:t xml:space="preserve"> </w:t>
                  </w:r>
                  <w:r w:rsidR="00EE4D76">
                    <w:rPr>
                      <w:noProof/>
                      <w:lang w:eastAsia="zh-CN"/>
                    </w:rPr>
                    <w:t>non-3GPP access</w:t>
                  </w:r>
                </w:p>
              </w:tc>
              <w:tc>
                <w:tcPr>
                  <w:tcW w:w="1281" w:type="pct"/>
                </w:tcPr>
                <w:p w14:paraId="109AC389" w14:textId="77777777" w:rsidR="008A7A8A" w:rsidRDefault="008A7A8A" w:rsidP="008A7A8A">
                  <w:pPr>
                    <w:pStyle w:val="CRCoverPage"/>
                    <w:spacing w:after="0"/>
                    <w:rPr>
                      <w:noProof/>
                      <w:lang w:eastAsia="zh-CN"/>
                    </w:rPr>
                  </w:pPr>
                </w:p>
              </w:tc>
              <w:tc>
                <w:tcPr>
                  <w:tcW w:w="1301" w:type="pct"/>
                </w:tcPr>
                <w:p w14:paraId="282CEDBF" w14:textId="77777777" w:rsidR="008A7A8A" w:rsidRDefault="008A7A8A" w:rsidP="008A7A8A">
                  <w:pPr>
                    <w:pStyle w:val="CRCoverPage"/>
                    <w:spacing w:after="0"/>
                    <w:rPr>
                      <w:noProof/>
                      <w:lang w:eastAsia="zh-CN"/>
                    </w:rPr>
                  </w:pPr>
                </w:p>
              </w:tc>
            </w:tr>
            <w:tr w:rsidR="008A7A8A" w14:paraId="5BCC80AB" w14:textId="5EA983FD" w:rsidTr="0093147C">
              <w:tc>
                <w:tcPr>
                  <w:tcW w:w="727" w:type="pct"/>
                </w:tcPr>
                <w:p w14:paraId="2C9E757C" w14:textId="43BECFEF" w:rsidR="008A7A8A" w:rsidRDefault="008A7A8A" w:rsidP="008A7A8A">
                  <w:pPr>
                    <w:pStyle w:val="CRCoverPage"/>
                    <w:spacing w:after="0"/>
                    <w:rPr>
                      <w:noProof/>
                      <w:lang w:eastAsia="zh-CN"/>
                    </w:rPr>
                  </w:pPr>
                  <w:r>
                    <w:rPr>
                      <w:rFonts w:hint="eastAsia"/>
                      <w:noProof/>
                      <w:lang w:eastAsia="zh-CN"/>
                    </w:rPr>
                    <w:t>2</w:t>
                  </w:r>
                  <w:r>
                    <w:rPr>
                      <w:noProof/>
                      <w:lang w:eastAsia="zh-CN"/>
                    </w:rPr>
                    <w:t>0:58:50</w:t>
                  </w:r>
                </w:p>
              </w:tc>
              <w:tc>
                <w:tcPr>
                  <w:tcW w:w="1691" w:type="pct"/>
                </w:tcPr>
                <w:p w14:paraId="560DD8E2" w14:textId="7178ED4A" w:rsidR="008A7A8A" w:rsidRDefault="00181A46" w:rsidP="007563DD">
                  <w:pPr>
                    <w:pStyle w:val="CRCoverPage"/>
                    <w:spacing w:after="0"/>
                    <w:rPr>
                      <w:noProof/>
                      <w:lang w:eastAsia="zh-CN"/>
                    </w:rPr>
                  </w:pPr>
                  <w:r>
                    <w:rPr>
                      <w:rFonts w:hint="eastAsia"/>
                      <w:noProof/>
                      <w:lang w:eastAsia="zh-CN"/>
                    </w:rPr>
                    <w:t>U</w:t>
                  </w:r>
                  <w:r>
                    <w:rPr>
                      <w:noProof/>
                      <w:lang w:eastAsia="zh-CN"/>
                    </w:rPr>
                    <w:t>E maks a VoWiFi call</w:t>
                  </w:r>
                </w:p>
              </w:tc>
              <w:tc>
                <w:tcPr>
                  <w:tcW w:w="1281" w:type="pct"/>
                </w:tcPr>
                <w:p w14:paraId="6C4630D6" w14:textId="356FF0F0" w:rsidR="008A7A8A" w:rsidRDefault="00181A46" w:rsidP="008A7A8A">
                  <w:pPr>
                    <w:pStyle w:val="CRCoverPage"/>
                    <w:spacing w:after="0"/>
                    <w:rPr>
                      <w:noProof/>
                      <w:lang w:eastAsia="zh-CN"/>
                    </w:rPr>
                  </w:pPr>
                  <w:r>
                    <w:rPr>
                      <w:noProof/>
                      <w:lang w:eastAsia="zh-CN"/>
                    </w:rPr>
                    <w:t>cell-info-age</w:t>
                  </w:r>
                  <w:r>
                    <w:rPr>
                      <w:rFonts w:hint="eastAsia"/>
                      <w:noProof/>
                      <w:lang w:eastAsia="zh-CN"/>
                    </w:rPr>
                    <w:t>:</w:t>
                  </w:r>
                  <w:r>
                    <w:rPr>
                      <w:noProof/>
                      <w:lang w:eastAsia="zh-CN"/>
                    </w:rPr>
                    <w:t xml:space="preserve"> </w:t>
                  </w:r>
                  <w:r w:rsidR="008A7A8A">
                    <w:rPr>
                      <w:rFonts w:hint="eastAsia"/>
                      <w:noProof/>
                      <w:lang w:eastAsia="zh-CN"/>
                    </w:rPr>
                    <w:t>1</w:t>
                  </w:r>
                  <w:r w:rsidR="008A7A8A">
                    <w:rPr>
                      <w:noProof/>
                      <w:lang w:eastAsia="zh-CN"/>
                    </w:rPr>
                    <w:t>0</w:t>
                  </w:r>
                  <w:r>
                    <w:rPr>
                      <w:noProof/>
                      <w:lang w:eastAsia="zh-CN"/>
                    </w:rPr>
                    <w:t>s</w:t>
                  </w:r>
                </w:p>
              </w:tc>
              <w:tc>
                <w:tcPr>
                  <w:tcW w:w="1301" w:type="pct"/>
                </w:tcPr>
                <w:p w14:paraId="28396551" w14:textId="4EBFB248" w:rsidR="008A7A8A" w:rsidRDefault="00181A46" w:rsidP="008A7A8A">
                  <w:pPr>
                    <w:pStyle w:val="CRCoverPage"/>
                    <w:spacing w:after="0"/>
                    <w:rPr>
                      <w:noProof/>
                      <w:lang w:eastAsia="zh-CN"/>
                    </w:rPr>
                  </w:pPr>
                  <w:r>
                    <w:rPr>
                      <w:noProof/>
                      <w:lang w:eastAsia="zh-CN"/>
                    </w:rPr>
                    <w:t xml:space="preserve">cell-info-age: </w:t>
                  </w:r>
                  <w:r w:rsidR="008A7A8A">
                    <w:rPr>
                      <w:rFonts w:hint="eastAsia"/>
                      <w:noProof/>
                      <w:lang w:eastAsia="zh-CN"/>
                    </w:rPr>
                    <w:t>0</w:t>
                  </w:r>
                  <w:r>
                    <w:rPr>
                      <w:noProof/>
                      <w:lang w:eastAsia="zh-CN"/>
                    </w:rPr>
                    <w:t>s</w:t>
                  </w:r>
                </w:p>
              </w:tc>
            </w:tr>
            <w:tr w:rsidR="008A7A8A" w14:paraId="57BD1666" w14:textId="3CF09730" w:rsidTr="0093147C">
              <w:tc>
                <w:tcPr>
                  <w:tcW w:w="727" w:type="pct"/>
                </w:tcPr>
                <w:p w14:paraId="4F7114EF" w14:textId="3EEEAFED" w:rsidR="008A7A8A" w:rsidRDefault="008A7A8A" w:rsidP="008A7A8A">
                  <w:pPr>
                    <w:pStyle w:val="CRCoverPage"/>
                    <w:spacing w:after="0"/>
                    <w:rPr>
                      <w:noProof/>
                      <w:lang w:eastAsia="zh-CN"/>
                    </w:rPr>
                  </w:pPr>
                  <w:r>
                    <w:rPr>
                      <w:rFonts w:hint="eastAsia"/>
                      <w:noProof/>
                      <w:lang w:eastAsia="zh-CN"/>
                    </w:rPr>
                    <w:t>2</w:t>
                  </w:r>
                  <w:r>
                    <w:rPr>
                      <w:noProof/>
                      <w:lang w:eastAsia="zh-CN"/>
                    </w:rPr>
                    <w:t>0:59:20</w:t>
                  </w:r>
                </w:p>
              </w:tc>
              <w:tc>
                <w:tcPr>
                  <w:tcW w:w="1691" w:type="pct"/>
                </w:tcPr>
                <w:p w14:paraId="403CF57B" w14:textId="115E3050" w:rsidR="008A7A8A" w:rsidRDefault="00181A46" w:rsidP="008A7A8A">
                  <w:pPr>
                    <w:pStyle w:val="CRCoverPage"/>
                    <w:spacing w:after="0"/>
                    <w:rPr>
                      <w:noProof/>
                      <w:lang w:eastAsia="zh-CN"/>
                    </w:rPr>
                  </w:pPr>
                  <w:r>
                    <w:rPr>
                      <w:noProof/>
                      <w:lang w:eastAsia="zh-CN"/>
                    </w:rPr>
                    <w:t>The coverage of the cellular radio access network is lost</w:t>
                  </w:r>
                </w:p>
              </w:tc>
              <w:tc>
                <w:tcPr>
                  <w:tcW w:w="1281" w:type="pct"/>
                </w:tcPr>
                <w:p w14:paraId="7DA255A8" w14:textId="77777777" w:rsidR="008A7A8A" w:rsidRDefault="008A7A8A" w:rsidP="008A7A8A">
                  <w:pPr>
                    <w:pStyle w:val="CRCoverPage"/>
                    <w:spacing w:after="0"/>
                    <w:rPr>
                      <w:noProof/>
                      <w:lang w:eastAsia="zh-CN"/>
                    </w:rPr>
                  </w:pPr>
                </w:p>
              </w:tc>
              <w:tc>
                <w:tcPr>
                  <w:tcW w:w="1301" w:type="pct"/>
                </w:tcPr>
                <w:p w14:paraId="74E4E034" w14:textId="77777777" w:rsidR="008A7A8A" w:rsidRDefault="008A7A8A" w:rsidP="008A7A8A">
                  <w:pPr>
                    <w:pStyle w:val="CRCoverPage"/>
                    <w:spacing w:after="0"/>
                    <w:rPr>
                      <w:noProof/>
                      <w:lang w:eastAsia="zh-CN"/>
                    </w:rPr>
                  </w:pPr>
                </w:p>
              </w:tc>
            </w:tr>
            <w:tr w:rsidR="00181A46" w14:paraId="61AB738D" w14:textId="77777777" w:rsidTr="0093147C">
              <w:tc>
                <w:tcPr>
                  <w:tcW w:w="727" w:type="pct"/>
                </w:tcPr>
                <w:p w14:paraId="39D6FCE8" w14:textId="73820DA4" w:rsidR="00181A46" w:rsidRDefault="00181A46" w:rsidP="008A7A8A">
                  <w:pPr>
                    <w:pStyle w:val="CRCoverPage"/>
                    <w:spacing w:after="0"/>
                    <w:rPr>
                      <w:noProof/>
                      <w:lang w:eastAsia="zh-CN"/>
                    </w:rPr>
                  </w:pPr>
                  <w:r>
                    <w:rPr>
                      <w:rFonts w:hint="eastAsia"/>
                      <w:noProof/>
                      <w:lang w:eastAsia="zh-CN"/>
                    </w:rPr>
                    <w:t>2</w:t>
                  </w:r>
                  <w:r>
                    <w:rPr>
                      <w:noProof/>
                      <w:lang w:eastAsia="zh-CN"/>
                    </w:rPr>
                    <w:t>0:59:50</w:t>
                  </w:r>
                </w:p>
              </w:tc>
              <w:tc>
                <w:tcPr>
                  <w:tcW w:w="1691" w:type="pct"/>
                </w:tcPr>
                <w:p w14:paraId="07B1233B" w14:textId="6DD4FB24" w:rsidR="00181A46" w:rsidRDefault="00181A46" w:rsidP="008A7A8A">
                  <w:pPr>
                    <w:pStyle w:val="CRCoverPage"/>
                    <w:spacing w:after="0"/>
                    <w:rPr>
                      <w:noProof/>
                      <w:lang w:eastAsia="zh-CN"/>
                    </w:rPr>
                  </w:pPr>
                  <w:r>
                    <w:rPr>
                      <w:rFonts w:hint="eastAsia"/>
                      <w:noProof/>
                      <w:lang w:eastAsia="zh-CN"/>
                    </w:rPr>
                    <w:t>U</w:t>
                  </w:r>
                  <w:r>
                    <w:rPr>
                      <w:noProof/>
                      <w:lang w:eastAsia="zh-CN"/>
                    </w:rPr>
                    <w:t>E maks another VoWiFi call</w:t>
                  </w:r>
                </w:p>
              </w:tc>
              <w:tc>
                <w:tcPr>
                  <w:tcW w:w="1281" w:type="pct"/>
                </w:tcPr>
                <w:p w14:paraId="31A144D5" w14:textId="3DC7CF7E" w:rsidR="00181A46" w:rsidRPr="00181A46" w:rsidRDefault="00181A46" w:rsidP="008A7A8A">
                  <w:pPr>
                    <w:pStyle w:val="CRCoverPage"/>
                    <w:spacing w:after="0"/>
                    <w:rPr>
                      <w:noProof/>
                      <w:lang w:eastAsia="zh-CN"/>
                    </w:rPr>
                  </w:pPr>
                  <w:r>
                    <w:rPr>
                      <w:noProof/>
                      <w:lang w:eastAsia="zh-CN"/>
                    </w:rPr>
                    <w:t>cell-info-age</w:t>
                  </w:r>
                  <w:r>
                    <w:rPr>
                      <w:rFonts w:hint="eastAsia"/>
                      <w:noProof/>
                      <w:lang w:eastAsia="zh-CN"/>
                    </w:rPr>
                    <w:t>:</w:t>
                  </w:r>
                  <w:r>
                    <w:rPr>
                      <w:noProof/>
                      <w:lang w:eastAsia="zh-CN"/>
                    </w:rPr>
                    <w:t xml:space="preserve"> 70s</w:t>
                  </w:r>
                </w:p>
              </w:tc>
              <w:tc>
                <w:tcPr>
                  <w:tcW w:w="1301" w:type="pct"/>
                </w:tcPr>
                <w:p w14:paraId="12DA7447" w14:textId="2CF9F8E4" w:rsidR="00181A46" w:rsidRDefault="00181A46" w:rsidP="008A7A8A">
                  <w:pPr>
                    <w:pStyle w:val="CRCoverPage"/>
                    <w:spacing w:after="0"/>
                    <w:rPr>
                      <w:noProof/>
                      <w:lang w:eastAsia="zh-CN"/>
                    </w:rPr>
                  </w:pPr>
                  <w:r>
                    <w:rPr>
                      <w:noProof/>
                      <w:lang w:eastAsia="zh-CN"/>
                    </w:rPr>
                    <w:t xml:space="preserve">cell-info-age: </w:t>
                  </w:r>
                  <w:r>
                    <w:rPr>
                      <w:rFonts w:hint="eastAsia"/>
                      <w:noProof/>
                      <w:lang w:eastAsia="zh-CN"/>
                    </w:rPr>
                    <w:t>3</w:t>
                  </w:r>
                  <w:r>
                    <w:rPr>
                      <w:noProof/>
                      <w:lang w:eastAsia="zh-CN"/>
                    </w:rPr>
                    <w:t>0s</w:t>
                  </w:r>
                </w:p>
              </w:tc>
            </w:tr>
          </w:tbl>
          <w:p w14:paraId="3A2E3E06" w14:textId="77777777" w:rsidR="0093147C" w:rsidRDefault="0093147C" w:rsidP="008A7A8A">
            <w:pPr>
              <w:pStyle w:val="CRCoverPage"/>
              <w:spacing w:after="0"/>
              <w:ind w:left="100"/>
              <w:rPr>
                <w:noProof/>
                <w:lang w:eastAsia="zh-CN"/>
              </w:rPr>
            </w:pPr>
          </w:p>
          <w:p w14:paraId="64328E53" w14:textId="77777777" w:rsidR="00C94303" w:rsidRDefault="0093147C" w:rsidP="004A6762">
            <w:pPr>
              <w:pStyle w:val="CRCoverPage"/>
              <w:spacing w:after="0"/>
              <w:ind w:left="100"/>
              <w:rPr>
                <w:lang w:val="en-US" w:eastAsia="ko-KR"/>
              </w:rPr>
            </w:pPr>
            <w:r>
              <w:rPr>
                <w:rFonts w:hint="eastAsia"/>
                <w:noProof/>
                <w:lang w:eastAsia="zh-CN"/>
              </w:rPr>
              <w:t>The</w:t>
            </w:r>
            <w:r>
              <w:rPr>
                <w:noProof/>
                <w:lang w:eastAsia="zh-CN"/>
              </w:rPr>
              <w:t xml:space="preserve"> </w:t>
            </w:r>
            <w:r w:rsidR="00C94303">
              <w:rPr>
                <w:noProof/>
                <w:lang w:eastAsia="zh-CN"/>
              </w:rPr>
              <w:t>different implementations may be triggered by the</w:t>
            </w:r>
            <w:r w:rsidR="006B0B11">
              <w:rPr>
                <w:noProof/>
                <w:lang w:eastAsia="zh-CN"/>
              </w:rPr>
              <w:t xml:space="preserve"> </w:t>
            </w:r>
            <w:r w:rsidR="00C94303">
              <w:rPr>
                <w:noProof/>
                <w:lang w:eastAsia="zh-CN"/>
              </w:rPr>
              <w:t>following statement</w:t>
            </w:r>
            <w:r w:rsidR="006B0B11">
              <w:rPr>
                <w:noProof/>
                <w:lang w:eastAsia="zh-CN"/>
              </w:rPr>
              <w:t xml:space="preserve"> in TS 24.229</w:t>
            </w:r>
            <w:r w:rsidR="00C94303">
              <w:rPr>
                <w:rFonts w:hint="eastAsia"/>
                <w:noProof/>
                <w:lang w:eastAsia="zh-CN"/>
              </w:rPr>
              <w:t>:</w:t>
            </w:r>
            <w:r w:rsidR="004A6762">
              <w:rPr>
                <w:noProof/>
                <w:lang w:eastAsia="zh-CN"/>
              </w:rPr>
              <w:t xml:space="preserve"> </w:t>
            </w:r>
            <w:r w:rsidR="006B0B11">
              <w:rPr>
                <w:lang w:val="en-US" w:eastAsia="ko-KR"/>
              </w:rPr>
              <w:t>"</w:t>
            </w:r>
            <w:r w:rsidR="00C94303">
              <w:rPr>
                <w:lang w:val="en-US" w:eastAsia="ko-KR"/>
              </w:rPr>
              <w:t xml:space="preserve">the </w:t>
            </w:r>
            <w:r w:rsidR="00C94303">
              <w:rPr>
                <w:szCs w:val="16"/>
                <w:lang w:val="en-US"/>
              </w:rPr>
              <w:t>cell-info-</w:t>
            </w:r>
            <w:r w:rsidR="00C94303">
              <w:rPr>
                <w:lang w:val="en-US" w:eastAsia="ko-KR"/>
              </w:rPr>
              <w:t xml:space="preserve">age parameter indicates </w:t>
            </w:r>
            <w:r w:rsidR="00C94303" w:rsidRPr="004A6762">
              <w:rPr>
                <w:i/>
                <w:lang w:val="en-US" w:eastAsia="ko-KR"/>
              </w:rPr>
              <w:t xml:space="preserve">the relative time since </w:t>
            </w:r>
            <w:r w:rsidR="00C94303" w:rsidRPr="004A6762">
              <w:rPr>
                <w:i/>
              </w:rPr>
              <w:t>the information about the cell identity was collected</w:t>
            </w:r>
            <w:r w:rsidR="00C94303" w:rsidRPr="004A6762">
              <w:rPr>
                <w:i/>
                <w:lang w:val="en-US" w:eastAsia="ko-KR"/>
              </w:rPr>
              <w:t xml:space="preserve"> by the UE</w:t>
            </w:r>
            <w:r w:rsidR="006B0B11">
              <w:rPr>
                <w:lang w:val="en-US" w:eastAsia="ko-KR"/>
              </w:rPr>
              <w:t>"</w:t>
            </w:r>
            <w:r w:rsidR="00346510">
              <w:rPr>
                <w:lang w:val="en-US" w:eastAsia="ko-KR"/>
              </w:rPr>
              <w:t>.</w:t>
            </w:r>
          </w:p>
          <w:p w14:paraId="4AB1CFBA" w14:textId="1665C514" w:rsidR="007A17D8" w:rsidRDefault="007A17D8" w:rsidP="007A17D8">
            <w:pPr>
              <w:pStyle w:val="CRCoverPage"/>
              <w:spacing w:after="0"/>
              <w:ind w:left="100"/>
              <w:rPr>
                <w:noProof/>
                <w:lang w:eastAsia="zh-CN"/>
              </w:rPr>
            </w:pPr>
            <w:r>
              <w:rPr>
                <w:lang w:val="en-US" w:eastAsia="ko-KR"/>
              </w:rPr>
              <w:t>Literally, the implementation 1 seems correct. However, technically, the implementation 2 can reflect the actual situation.</w:t>
            </w:r>
          </w:p>
        </w:tc>
      </w:tr>
      <w:tr w:rsidR="001E41F3" w14:paraId="0C8E4D65" w14:textId="77777777" w:rsidTr="008A7A8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A7A8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300C73" w:rsidR="001E41F3" w:rsidRDefault="007563DD" w:rsidP="009E4E10">
            <w:pPr>
              <w:pStyle w:val="CRCoverPage"/>
              <w:spacing w:after="0"/>
              <w:ind w:left="100"/>
              <w:rPr>
                <w:noProof/>
                <w:lang w:eastAsia="zh-CN"/>
              </w:rPr>
            </w:pPr>
            <w:r>
              <w:rPr>
                <w:rFonts w:hint="eastAsia"/>
                <w:noProof/>
                <w:lang w:eastAsia="zh-CN"/>
              </w:rPr>
              <w:t>I</w:t>
            </w:r>
            <w:r>
              <w:rPr>
                <w:noProof/>
                <w:lang w:eastAsia="zh-CN"/>
              </w:rPr>
              <w:t>t is proposed to adopt the implementation 2. For better understanding, add an EXAM</w:t>
            </w:r>
            <w:r w:rsidR="009E4E10">
              <w:rPr>
                <w:noProof/>
                <w:lang w:eastAsia="zh-CN"/>
              </w:rPr>
              <w:t>P</w:t>
            </w:r>
            <w:r>
              <w:rPr>
                <w:noProof/>
                <w:lang w:eastAsia="zh-CN"/>
              </w:rPr>
              <w:t>LE</w:t>
            </w:r>
            <w:r w:rsidR="0093147C">
              <w:rPr>
                <w:noProof/>
                <w:lang w:eastAsia="zh-CN"/>
              </w:rPr>
              <w:t xml:space="preserve"> in</w:t>
            </w:r>
            <w:r w:rsidR="004A6762">
              <w:rPr>
                <w:noProof/>
                <w:lang w:eastAsia="zh-CN"/>
              </w:rPr>
              <w:t xml:space="preserve"> subclause 7.2.15.3.</w:t>
            </w:r>
          </w:p>
        </w:tc>
      </w:tr>
      <w:tr w:rsidR="001E41F3" w14:paraId="67BD561C" w14:textId="77777777" w:rsidTr="008A7A8A">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A7A8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50F654" w:rsidR="001E41F3" w:rsidRDefault="00BF126C" w:rsidP="00BF126C">
            <w:pPr>
              <w:pStyle w:val="CRCoverPage"/>
              <w:spacing w:after="0"/>
              <w:ind w:left="100"/>
              <w:rPr>
                <w:noProof/>
                <w:lang w:eastAsia="zh-CN"/>
              </w:rPr>
            </w:pPr>
            <w:r>
              <w:rPr>
                <w:rFonts w:hint="eastAsia"/>
                <w:noProof/>
                <w:lang w:eastAsia="zh-CN"/>
              </w:rPr>
              <w:t>T</w:t>
            </w:r>
            <w:r>
              <w:rPr>
                <w:noProof/>
                <w:lang w:eastAsia="zh-CN"/>
              </w:rPr>
              <w:t xml:space="preserve">here are different implementations. The IMS core network may mistakenly determines the network </w:t>
            </w:r>
            <w:r w:rsidR="007D75FC">
              <w:rPr>
                <w:noProof/>
                <w:lang w:eastAsia="zh-CN"/>
              </w:rPr>
              <w:t xml:space="preserve">access </w:t>
            </w:r>
            <w:r>
              <w:rPr>
                <w:noProof/>
                <w:lang w:eastAsia="zh-CN"/>
              </w:rPr>
              <w:t>status of the UE.</w:t>
            </w:r>
          </w:p>
        </w:tc>
      </w:tr>
      <w:tr w:rsidR="001E41F3" w14:paraId="2E02AFEF" w14:textId="77777777" w:rsidTr="008A7A8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A7A8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1428BF" w:rsidR="001E41F3" w:rsidRDefault="00EE4D76">
            <w:pPr>
              <w:pStyle w:val="CRCoverPage"/>
              <w:spacing w:after="0"/>
              <w:ind w:left="100"/>
              <w:rPr>
                <w:noProof/>
                <w:lang w:eastAsia="zh-CN"/>
              </w:rPr>
            </w:pPr>
            <w:r>
              <w:rPr>
                <w:rFonts w:hint="eastAsia"/>
                <w:noProof/>
                <w:lang w:eastAsia="zh-CN"/>
              </w:rPr>
              <w:t>7</w:t>
            </w:r>
            <w:r>
              <w:rPr>
                <w:noProof/>
                <w:lang w:eastAsia="zh-CN"/>
              </w:rPr>
              <w:t>.2.15.3</w:t>
            </w:r>
          </w:p>
        </w:tc>
      </w:tr>
      <w:tr w:rsidR="001E41F3" w14:paraId="4B9358B6" w14:textId="77777777" w:rsidTr="008A7A8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A7A8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A7A8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A7A8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A7A8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A7A8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A7A8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A7A8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A7A8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96A75A" w14:textId="77777777" w:rsidR="007A5006" w:rsidRPr="006B5418" w:rsidRDefault="007A5006" w:rsidP="007A5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89AF1B" w14:textId="77777777" w:rsidR="0019489A" w:rsidRDefault="0019489A" w:rsidP="0019489A">
      <w:pPr>
        <w:pStyle w:val="4"/>
      </w:pPr>
      <w:bookmarkStart w:id="1" w:name="_Toc75522898"/>
      <w:bookmarkStart w:id="2" w:name="_Toc51930582"/>
      <w:bookmarkStart w:id="3" w:name="_Toc51928569"/>
      <w:bookmarkStart w:id="4" w:name="_Toc45205062"/>
      <w:bookmarkStart w:id="5" w:name="_Toc35958513"/>
      <w:bookmarkStart w:id="6" w:name="_Toc27491827"/>
      <w:bookmarkStart w:id="7" w:name="_Toc27489821"/>
      <w:bookmarkStart w:id="8" w:name="_Toc20147945"/>
      <w:r>
        <w:t>7.2.15.3</w:t>
      </w:r>
      <w:r>
        <w:tab/>
        <w:t xml:space="preserve">Usage of the </w:t>
      </w:r>
      <w:r>
        <w:rPr>
          <w:lang w:eastAsia="zh-CN"/>
        </w:rPr>
        <w:t>Cellular-Network-Info</w:t>
      </w:r>
      <w:r>
        <w:t xml:space="preserve"> header field</w:t>
      </w:r>
      <w:bookmarkEnd w:id="1"/>
      <w:bookmarkEnd w:id="2"/>
      <w:bookmarkEnd w:id="3"/>
      <w:bookmarkEnd w:id="4"/>
      <w:bookmarkEnd w:id="5"/>
      <w:bookmarkEnd w:id="6"/>
      <w:bookmarkEnd w:id="7"/>
      <w:bookmarkEnd w:id="8"/>
    </w:p>
    <w:p w14:paraId="030F8863" w14:textId="77777777" w:rsidR="0019489A" w:rsidRDefault="0019489A" w:rsidP="0019489A">
      <w:r>
        <w:t xml:space="preserve">The </w:t>
      </w:r>
      <w:r>
        <w:rPr>
          <w:lang w:eastAsia="zh-CN"/>
        </w:rPr>
        <w:t>Cellular-Network-Info</w:t>
      </w:r>
      <w:r>
        <w:t xml:space="preserve"> header field is populated with the following contents:</w:t>
      </w:r>
    </w:p>
    <w:p w14:paraId="05EFEEE6" w14:textId="77777777" w:rsidR="0019489A" w:rsidRDefault="0019489A" w:rsidP="0019489A">
      <w:pPr>
        <w:pStyle w:val="B1"/>
      </w:pPr>
      <w:r>
        <w:t>1)</w:t>
      </w:r>
      <w:r>
        <w:tab/>
        <w:t xml:space="preserve">the access-type field is set to one of "3GPP-GERAN","3GPP-UTRAN-FDD", "3GPP-UTRAN-TDD", </w:t>
      </w:r>
      <w:r>
        <w:rPr>
          <w:lang w:eastAsia="ko-KR"/>
        </w:rPr>
        <w:t xml:space="preserve">"3GPP-E-UTRAN-FDD", "3GPP-E-UTRAN-TDD", </w:t>
      </w:r>
      <w:r>
        <w:rPr>
          <w:lang w:val="en-US" w:eastAsia="ko-KR"/>
        </w:rPr>
        <w:t>"</w:t>
      </w:r>
      <w:r>
        <w:rPr>
          <w:lang w:eastAsia="ko-KR"/>
        </w:rPr>
        <w:t>3GPP-E-UTRAN-ProSe-UNR</w:t>
      </w:r>
      <w:r>
        <w:rPr>
          <w:lang w:val="en-US" w:eastAsia="ko-KR"/>
        </w:rPr>
        <w:t xml:space="preserve">", </w:t>
      </w:r>
      <w:r>
        <w:rPr>
          <w:lang w:eastAsia="ko-KR"/>
        </w:rPr>
        <w:t>"3GPP-NR-FDD", "3GPP-NR-TDD", "3GPP-NR-</w:t>
      </w:r>
      <w:r>
        <w:rPr>
          <w:lang w:val="en-US" w:eastAsia="ko-KR"/>
        </w:rPr>
        <w:t>U-</w:t>
      </w:r>
      <w:r>
        <w:rPr>
          <w:lang w:eastAsia="ko-KR"/>
        </w:rPr>
        <w:t>FDD", "3GPP-NR</w:t>
      </w:r>
      <w:r>
        <w:rPr>
          <w:lang w:val="en-US" w:eastAsia="ko-KR"/>
        </w:rPr>
        <w:t>-U</w:t>
      </w:r>
      <w:r>
        <w:rPr>
          <w:lang w:eastAsia="ko-KR"/>
        </w:rPr>
        <w:t>-TDD"</w:t>
      </w:r>
      <w:r>
        <w:rPr>
          <w:lang w:val="en-US" w:eastAsia="ko-KR"/>
        </w:rPr>
        <w:t xml:space="preserve">, </w:t>
      </w:r>
      <w:r>
        <w:t xml:space="preserve">"3GPP2-1X", "3GPP2-1X-HRPD", "3GPP2-UMB", </w:t>
      </w:r>
      <w:r>
        <w:rPr>
          <w:szCs w:val="16"/>
        </w:rPr>
        <w:t>"3GPP2-1X-Femto"</w:t>
      </w:r>
      <w:r>
        <w:rPr>
          <w:lang w:eastAsia="ko-KR"/>
        </w:rPr>
        <w:t xml:space="preserve"> </w:t>
      </w:r>
      <w:r>
        <w:t>as appropriate to the additional access technology the information is provided about;</w:t>
      </w:r>
    </w:p>
    <w:p w14:paraId="60AC921F" w14:textId="77777777" w:rsidR="0019489A" w:rsidRDefault="0019489A" w:rsidP="0019489A">
      <w:pPr>
        <w:pStyle w:val="B1"/>
      </w:pPr>
      <w:r>
        <w:t>2)</w:t>
      </w:r>
      <w:r>
        <w:tab/>
        <w:t>if the access-type field is set to "3GPP-GERAN", a cgi-3gpp parameter set to the Cell Global Identity obtained from lower layers of the UE. The Cell Global Identity is a concatenation of MCC</w:t>
      </w:r>
      <w:r>
        <w:rPr>
          <w:lang w:val="en-US"/>
        </w:rPr>
        <w:t xml:space="preserve"> (3 decimal digits)</w:t>
      </w:r>
      <w:r>
        <w:t>, MNC</w:t>
      </w:r>
      <w:r>
        <w:rPr>
          <w:lang w:val="en-US"/>
        </w:rPr>
        <w:t xml:space="preserve"> (2 or 3 decimal digits depending on MCC value)</w:t>
      </w:r>
      <w:r>
        <w:t xml:space="preserve">, LAC </w:t>
      </w:r>
      <w:r>
        <w:rPr>
          <w:lang w:val="en-US"/>
        </w:rPr>
        <w:t xml:space="preserve">(4 </w:t>
      </w:r>
      <w:proofErr w:type="spellStart"/>
      <w:r>
        <w:rPr>
          <w:lang w:val="en-US"/>
        </w:rPr>
        <w:t>hexadeciaml</w:t>
      </w:r>
      <w:proofErr w:type="spellEnd"/>
      <w:r>
        <w:rPr>
          <w:lang w:val="en-US"/>
        </w:rPr>
        <w:t xml:space="preserve"> digits) </w:t>
      </w:r>
      <w:r>
        <w:t xml:space="preserve">and CI (as described in 3GPP TS 23.003 [3]. </w:t>
      </w:r>
      <w:r>
        <w:rPr>
          <w:lang w:val="en-US"/>
        </w:rPr>
        <w:t xml:space="preserve">The "cgi-3gpp" parameter is encoded in ASCII as defined in </w:t>
      </w:r>
      <w:r>
        <w:t>RFC </w:t>
      </w:r>
      <w:r>
        <w:rPr>
          <w:lang w:val="en-US"/>
        </w:rPr>
        <w:t>20</w:t>
      </w:r>
      <w:r>
        <w:t> </w:t>
      </w:r>
      <w:r>
        <w:rPr>
          <w:lang w:val="en-US"/>
        </w:rPr>
        <w:t>[212];</w:t>
      </w:r>
    </w:p>
    <w:p w14:paraId="576E924E" w14:textId="77777777" w:rsidR="0019489A" w:rsidRDefault="0019489A" w:rsidP="0019489A">
      <w:pPr>
        <w:pStyle w:val="B1"/>
      </w:pPr>
      <w:r>
        <w:t>3)</w:t>
      </w:r>
      <w:r>
        <w:tab/>
        <w:t>if the access-type field is equal to "3GPP-UTRAN-FDD", or "3GPP-UTRAN-TDD", a "utran-cell-id-3gpp" parameter set to a concatenation of the MCC (3 decimal digits), MNC (2 or 3 decimal digits</w:t>
      </w:r>
      <w:r>
        <w:rPr>
          <w:lang w:val="en-US"/>
        </w:rPr>
        <w:t xml:space="preserve"> depending on MCC value</w:t>
      </w:r>
      <w:r>
        <w:t>), LAC (4 hexadecimal digits</w:t>
      </w:r>
      <w:r>
        <w:rPr>
          <w:lang w:val="en-US"/>
        </w:rPr>
        <w:t>)</w:t>
      </w:r>
      <w:r>
        <w:t xml:space="preserve"> as described in 3GPP TS 23.003 [3] and the UMTS Cell Identity (7 hexadecimal digits</w:t>
      </w:r>
      <w:r>
        <w:rPr>
          <w:lang w:val="en-US"/>
        </w:rPr>
        <w:t>)</w:t>
      </w:r>
      <w:r>
        <w:t xml:space="preserve"> as described in 3GPP TS 25.331 [9A]), obtained from lower layers of the UE</w:t>
      </w:r>
      <w:r>
        <w:rPr>
          <w:lang w:val="en-US"/>
        </w:rPr>
        <w:t xml:space="preserve">. The "utran-cell-id-3gpp" parameter is encoded in ASCII as defined in </w:t>
      </w:r>
      <w:r>
        <w:t>RFC </w:t>
      </w:r>
      <w:r>
        <w:rPr>
          <w:lang w:val="en-US"/>
        </w:rPr>
        <w:t>20</w:t>
      </w:r>
      <w:r>
        <w:t> </w:t>
      </w:r>
      <w:r>
        <w:rPr>
          <w:lang w:val="en-US"/>
        </w:rPr>
        <w:t>[212];</w:t>
      </w:r>
    </w:p>
    <w:p w14:paraId="47EFB033" w14:textId="77777777" w:rsidR="0019489A" w:rsidRDefault="0019489A" w:rsidP="0019489A">
      <w:pPr>
        <w:pStyle w:val="B1"/>
      </w:pPr>
      <w:r>
        <w:t>4)</w:t>
      </w:r>
      <w:r>
        <w:tab/>
        <w:t>if the access-type field is equal to "3GPP-E-UTRAN-FDD" or "3GPP-E-UTRAN-TDD", a "utran-cell-id-3gpp" parameter set to a concatenation of the MCC (3 decimal digits), MNC (2 or 3 decimal digits</w:t>
      </w:r>
      <w:r>
        <w:rPr>
          <w:lang w:val="en-US"/>
        </w:rPr>
        <w:t xml:space="preserve"> depending on MCC value</w:t>
      </w:r>
      <w:r>
        <w:t>), Tracking Area Code (4 hexadecimal digits when accessing to EPC and 6 hexadecimal digits when accessing to 5GCN) as described in 3GPP TS 23.003 [3]) and the E-UTRAN Cell Identity (ECI) (7 hexadecimal digits) as described in 3GPP TS 23.003 [3])</w:t>
      </w:r>
      <w:r>
        <w:rPr>
          <w:lang w:val="en-US"/>
        </w:rPr>
        <w:t xml:space="preserve">. The "utran-cell-id-3gpp" parameter is encoded in ASCII as defined in </w:t>
      </w:r>
      <w:r>
        <w:t>RFC </w:t>
      </w:r>
      <w:r>
        <w:rPr>
          <w:lang w:val="en-US"/>
        </w:rPr>
        <w:t>20</w:t>
      </w:r>
      <w:r>
        <w:t> </w:t>
      </w:r>
      <w:r>
        <w:rPr>
          <w:lang w:val="en-US"/>
        </w:rPr>
        <w:t>[212];</w:t>
      </w:r>
    </w:p>
    <w:p w14:paraId="514763A7" w14:textId="77777777" w:rsidR="0019489A" w:rsidRDefault="0019489A" w:rsidP="0019489A">
      <w:pPr>
        <w:pStyle w:val="EX"/>
      </w:pPr>
      <w:r>
        <w:t>EXAMPLE:</w:t>
      </w:r>
      <w:r>
        <w:tab/>
        <w:t xml:space="preserve">If MCC is 111, MNC is 22, TAC is 33C4 and ECI is 76B4321, then </w:t>
      </w:r>
      <w:r>
        <w:rPr>
          <w:lang w:eastAsia="zh-CN"/>
        </w:rPr>
        <w:t>Cellular-Network-Info</w:t>
      </w:r>
      <w:r>
        <w:t xml:space="preserve"> header field looks like follows: </w:t>
      </w:r>
      <w:r>
        <w:rPr>
          <w:lang w:eastAsia="zh-CN"/>
        </w:rPr>
        <w:t>Cellular-Network-Info</w:t>
      </w:r>
      <w:r>
        <w:t>: 3GPP-E-UTRAN-FDD;utran-cell-id-3gpp=1112233C476B4321</w:t>
      </w:r>
    </w:p>
    <w:p w14:paraId="3AC6D051" w14:textId="77777777" w:rsidR="0019489A" w:rsidRDefault="0019489A" w:rsidP="0019489A">
      <w:pPr>
        <w:pStyle w:val="B1"/>
      </w:pPr>
      <w:r>
        <w:rPr>
          <w:lang w:val="en-US"/>
        </w:rPr>
        <w:t>5</w:t>
      </w:r>
      <w:r>
        <w:t>)</w:t>
      </w:r>
      <w:r>
        <w:tab/>
        <w:t>if the access</w:t>
      </w:r>
      <w:r>
        <w:rPr>
          <w:lang w:val="sv-SE"/>
        </w:rPr>
        <w:t>-</w:t>
      </w:r>
      <w:r>
        <w:t xml:space="preserve">type field is equal to </w:t>
      </w:r>
      <w:r>
        <w:rPr>
          <w:lang w:eastAsia="ko-KR"/>
        </w:rPr>
        <w:t>"3GPP-E-UTRAN-ProSe-UNR"</w:t>
      </w:r>
      <w:r>
        <w:t xml:space="preserve">, a "utran-cell-id-3gpp" parameter set to a concatenation </w:t>
      </w:r>
      <w:r>
        <w:rPr>
          <w:lang w:val="en-US"/>
        </w:rPr>
        <w:t xml:space="preserve">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w:t>
      </w:r>
      <w:r>
        <w:rPr>
          <w:lang w:val="en-US"/>
        </w:rPr>
        <w:t xml:space="preserve"> depending on MCC value</w:t>
      </w:r>
      <w:r>
        <w:t xml:space="preserve">) and the E-UTRAN Cell Identity (ECI) (7 hexadecimal digits) as described in 3GPP TS 23.003 [3] obtained from the </w:t>
      </w:r>
      <w:proofErr w:type="spellStart"/>
      <w:r>
        <w:t>ProSe</w:t>
      </w:r>
      <w:proofErr w:type="spellEnd"/>
      <w:r>
        <w:t>-UE-to-network relay that the UE is connected to as specified in 3GPP TS 24.334 [</w:t>
      </w:r>
      <w:r>
        <w:rPr>
          <w:lang w:val="en-US"/>
        </w:rPr>
        <w:t>8ZD</w:t>
      </w:r>
      <w:r>
        <w:t>]</w:t>
      </w:r>
      <w:r>
        <w:rPr>
          <w:lang w:val="en-US"/>
        </w:rPr>
        <w:t xml:space="preserve">. The "utran-cell-id-3gpp" parameter is encoded in ASCII as defined in </w:t>
      </w:r>
      <w:r>
        <w:t>RFC </w:t>
      </w:r>
      <w:r>
        <w:rPr>
          <w:lang w:val="en-US"/>
        </w:rPr>
        <w:t>20</w:t>
      </w:r>
      <w:r>
        <w:t> </w:t>
      </w:r>
      <w:r>
        <w:rPr>
          <w:lang w:val="en-US"/>
        </w:rPr>
        <w:t>[212];</w:t>
      </w:r>
    </w:p>
    <w:p w14:paraId="78327450" w14:textId="77777777" w:rsidR="0019489A" w:rsidRDefault="0019489A" w:rsidP="0019489A">
      <w:pPr>
        <w:pStyle w:val="EX"/>
      </w:pPr>
      <w:r>
        <w:t>EXAMPLE:</w:t>
      </w:r>
      <w:r>
        <w:tab/>
        <w:t xml:space="preserve">If </w:t>
      </w:r>
      <w:smartTag w:uri="urn:schemas-microsoft-com:office:smarttags" w:element="stockticker">
        <w:r>
          <w:t>MCC</w:t>
        </w:r>
      </w:smartTag>
      <w:r>
        <w:t xml:space="preserve"> is 111, </w:t>
      </w:r>
      <w:smartTag w:uri="urn:schemas-microsoft-com:office:smarttags" w:element="stockticker">
        <w:r>
          <w:t>MNC</w:t>
        </w:r>
      </w:smartTag>
      <w:r>
        <w:t xml:space="preserve"> is 22 and ECI is 76B4321, then </w:t>
      </w:r>
      <w:r>
        <w:rPr>
          <w:lang w:val="en-US"/>
        </w:rPr>
        <w:t>Cellular</w:t>
      </w:r>
      <w:r>
        <w:t xml:space="preserve">-Network-Info header field looks like follows: </w:t>
      </w:r>
      <w:r>
        <w:rPr>
          <w:lang w:val="en-US"/>
        </w:rPr>
        <w:t>Cellular</w:t>
      </w:r>
      <w:r>
        <w:t>-Network-Info: 3GPP-E-UTRAN-ProSe-UNR;utran-cell-id-3gpp=1112276B4321.</w:t>
      </w:r>
    </w:p>
    <w:p w14:paraId="42A50671" w14:textId="77777777" w:rsidR="0019489A" w:rsidRDefault="0019489A" w:rsidP="0019489A">
      <w:pPr>
        <w:pStyle w:val="B1"/>
      </w:pPr>
      <w:r>
        <w:t>6)</w:t>
      </w:r>
      <w:r>
        <w:tab/>
        <w:t>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0x0000;</w:t>
      </w:r>
    </w:p>
    <w:p w14:paraId="4FF4EDBF" w14:textId="77777777" w:rsidR="0019489A" w:rsidRDefault="0019489A" w:rsidP="0019489A">
      <w:pPr>
        <w:pStyle w:val="NO"/>
      </w:pPr>
      <w:r>
        <w:t>NOTE:</w:t>
      </w:r>
      <w:r>
        <w:tab/>
        <w:t>The SID value is represented using 16 bits as opposed to 15 bits as specified in 3GPP2 C.S0005-D [85].</w:t>
      </w:r>
    </w:p>
    <w:p w14:paraId="0251AA48" w14:textId="77777777" w:rsidR="0019489A" w:rsidRDefault="0019489A" w:rsidP="0019489A">
      <w:pPr>
        <w:pStyle w:val="EX"/>
      </w:pPr>
      <w:r>
        <w:t>EXAMPLE:</w:t>
      </w:r>
      <w:r>
        <w:tab/>
        <w:t>If SID = 0x1234, NID = 0x5678, PZID = 0x12, BASE_ID = 0xFFFF, the ci-3gpp2 value is set to the string "1234567812FFFF".</w:t>
      </w:r>
    </w:p>
    <w:p w14:paraId="11FE433B" w14:textId="77777777" w:rsidR="0019489A" w:rsidRDefault="0019489A" w:rsidP="0019489A">
      <w:pPr>
        <w:pStyle w:val="B1"/>
      </w:pPr>
      <w:r>
        <w:t>7)</w:t>
      </w:r>
      <w:r>
        <w:tab/>
        <w:t>if the access</w:t>
      </w:r>
      <w:r>
        <w:rPr>
          <w:lang w:val="sv-SE"/>
        </w:rPr>
        <w:t>-</w:t>
      </w:r>
      <w:r>
        <w:t>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Carrier-ID is included. The hexadecimal characters (A through F) shall be coded using the uppercase ASCII characters;</w:t>
      </w:r>
    </w:p>
    <w:p w14:paraId="6265F551" w14:textId="77777777" w:rsidR="0019489A" w:rsidRDefault="0019489A" w:rsidP="0019489A">
      <w:pPr>
        <w:pStyle w:val="EX"/>
      </w:pPr>
      <w:r>
        <w:lastRenderedPageBreak/>
        <w:t>EXAMPLE:</w:t>
      </w:r>
      <w:r>
        <w:tab/>
        <w:t>If the Sector ID = 0x12341234123412341234123412341234, Subnet length = 0x11, and the Carrier-ID=0x555444, the ci-3gpp2 value is set to the string "1234123412341234123412341234123411555444".</w:t>
      </w:r>
    </w:p>
    <w:p w14:paraId="7C810ED2" w14:textId="77777777" w:rsidR="0019489A" w:rsidRDefault="0019489A" w:rsidP="0019489A">
      <w:pPr>
        <w:pStyle w:val="B1"/>
      </w:pPr>
      <w:r>
        <w:t>8)</w:t>
      </w:r>
      <w: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7E228BCA" w14:textId="77777777" w:rsidR="0019489A" w:rsidRDefault="0019489A" w:rsidP="0019489A">
      <w:pPr>
        <w:pStyle w:val="EX"/>
      </w:pPr>
      <w:r>
        <w:t>EXAMPLE:</w:t>
      </w:r>
      <w:r>
        <w:tab/>
        <w:t>If the Sector ID = 0x12341234123412341234123412341234, the ci-3gpp2 value is set to the string "12341234123412341234123412341234".</w:t>
      </w:r>
    </w:p>
    <w:p w14:paraId="0E59CE2E" w14:textId="77777777" w:rsidR="0019489A" w:rsidRDefault="0019489A" w:rsidP="0019489A">
      <w:pPr>
        <w:pStyle w:val="B1"/>
      </w:pPr>
      <w:r>
        <w:t>9)</w:t>
      </w:r>
      <w:r>
        <w:tab/>
        <w:t xml:space="preserve">if the access-type field is set to "3GPP2-1X-Femto", a ci-3gpp2-femto parameter set to the ASCII representation of the hexadecimal value of the string obtained by the concatenation of </w:t>
      </w:r>
      <w:proofErr w:type="spellStart"/>
      <w:r>
        <w:t>femto</w:t>
      </w:r>
      <w:proofErr w:type="spellEnd"/>
      <w:r>
        <w:t xml:space="preserve"> MSCID (24 bit), </w:t>
      </w:r>
      <w:proofErr w:type="spellStart"/>
      <w:r>
        <w:t>femto</w:t>
      </w:r>
      <w:proofErr w:type="spellEnd"/>
      <w:r>
        <w:t xml:space="preserve"> </w:t>
      </w:r>
      <w:proofErr w:type="spellStart"/>
      <w:r>
        <w:t>CellID</w:t>
      </w:r>
      <w:proofErr w:type="spellEnd"/>
      <w:r>
        <w:t xml:space="preserve"> (16 bit), FEID (64bit), macro MSCID (24 bits) and macro </w:t>
      </w:r>
      <w:proofErr w:type="spellStart"/>
      <w:r>
        <w:t>CellID</w:t>
      </w:r>
      <w:proofErr w:type="spellEnd"/>
      <w:r>
        <w:t xml:space="preserve"> (16 bits) (3GPP2 X.P0059-200 [86E]) in the specified order. The length of the ci-3gpp2-femto parameter is 36 hexadecimal characters. The hexadecimal characters (A through F) are coded using the uppercase ASCII characters;</w:t>
      </w:r>
    </w:p>
    <w:p w14:paraId="26476FB0" w14:textId="2B59AC65" w:rsidR="0019489A" w:rsidRDefault="0019489A" w:rsidP="0019489A">
      <w:pPr>
        <w:pStyle w:val="B1"/>
        <w:rPr>
          <w:ins w:id="9" w:author="Huawei" w:date="2021-08-10T15:12:00Z"/>
          <w:lang w:val="en-US" w:eastAsia="ko-KR"/>
        </w:rPr>
      </w:pPr>
      <w:r>
        <w:t>10)</w:t>
      </w:r>
      <w:r>
        <w:tab/>
      </w:r>
      <w:r>
        <w:rPr>
          <w:lang w:val="en-US" w:eastAsia="ko-KR"/>
        </w:rPr>
        <w:t xml:space="preserve">the </w:t>
      </w:r>
      <w:r>
        <w:rPr>
          <w:szCs w:val="16"/>
          <w:lang w:val="en-US"/>
        </w:rPr>
        <w:t>cell-info-</w:t>
      </w:r>
      <w:r>
        <w:rPr>
          <w:lang w:val="en-US" w:eastAsia="ko-KR"/>
        </w:rPr>
        <w:t xml:space="preserve">age parameter indicates the relative time since </w:t>
      </w:r>
      <w:r>
        <w:t>the information about the cell identity was collected</w:t>
      </w:r>
      <w:r>
        <w:rPr>
          <w:lang w:val="en-US" w:eastAsia="ko-KR"/>
        </w:rPr>
        <w:t xml:space="preserve"> by the UE. The value of the parameter is a number indicating seconds;</w:t>
      </w:r>
      <w:del w:id="10" w:author="Huawei" w:date="2021-08-10T14:55:00Z">
        <w:r w:rsidDel="00816A19">
          <w:rPr>
            <w:lang w:val="en-US" w:eastAsia="ko-KR"/>
          </w:rPr>
          <w:delText xml:space="preserve"> and</w:delText>
        </w:r>
      </w:del>
    </w:p>
    <w:p w14:paraId="73E85253" w14:textId="4AFF4654" w:rsidR="002617FD" w:rsidRPr="002617FD" w:rsidRDefault="002617FD" w:rsidP="002617FD">
      <w:pPr>
        <w:pStyle w:val="EX"/>
      </w:pPr>
      <w:ins w:id="11" w:author="Huawei" w:date="2021-08-10T15:12:00Z">
        <w:r>
          <w:t>EXAMPLE:</w:t>
        </w:r>
        <w:r>
          <w:tab/>
        </w:r>
        <w:r>
          <w:rPr>
            <w:lang w:val="en-US" w:eastAsia="ko-KR"/>
          </w:rPr>
          <w:t xml:space="preserve">If the UE is camped on </w:t>
        </w:r>
        <w:bookmarkStart w:id="12" w:name="_GoBack"/>
        <w:r>
          <w:rPr>
            <w:lang w:val="en-US" w:eastAsia="ko-KR"/>
          </w:rPr>
          <w:t xml:space="preserve">cellular radio </w:t>
        </w:r>
      </w:ins>
      <w:ins w:id="13" w:author="Huawei" w:date="2021-08-10T15:28:00Z">
        <w:r w:rsidR="00CB5A5E">
          <w:rPr>
            <w:lang w:val="en-US" w:eastAsia="ko-KR"/>
          </w:rPr>
          <w:t xml:space="preserve">access </w:t>
        </w:r>
      </w:ins>
      <w:ins w:id="14" w:author="Huawei" w:date="2021-08-10T15:12:00Z">
        <w:r>
          <w:rPr>
            <w:lang w:val="en-US" w:eastAsia="ko-KR"/>
          </w:rPr>
          <w:t>network</w:t>
        </w:r>
      </w:ins>
      <w:bookmarkEnd w:id="12"/>
      <w:ins w:id="15" w:author="Huawei" w:date="2021-08-10T15:13:00Z">
        <w:r>
          <w:rPr>
            <w:lang w:val="en-US" w:eastAsia="ko-KR"/>
          </w:rPr>
          <w:t>, the cell-info-age value is set to "0".</w:t>
        </w:r>
      </w:ins>
      <w:ins w:id="16" w:author="Huawei" w:date="2021-08-10T15:14:00Z">
        <w:r w:rsidR="00D420F9">
          <w:rPr>
            <w:lang w:val="en-US" w:eastAsia="ko-KR"/>
          </w:rPr>
          <w:t xml:space="preserve"> If the UE is not camped on cellular</w:t>
        </w:r>
      </w:ins>
      <w:ins w:id="17" w:author="Huawei" w:date="2021-08-10T15:15:00Z">
        <w:r w:rsidR="00D420F9">
          <w:rPr>
            <w:lang w:val="en-US" w:eastAsia="ko-KR"/>
          </w:rPr>
          <w:t xml:space="preserve"> radio </w:t>
        </w:r>
      </w:ins>
      <w:ins w:id="18" w:author="Huawei" w:date="2021-08-12T16:28:00Z">
        <w:r w:rsidR="003C7EB4">
          <w:rPr>
            <w:lang w:val="en-US" w:eastAsia="ko-KR"/>
          </w:rPr>
          <w:t>acces</w:t>
        </w:r>
      </w:ins>
      <w:ins w:id="19" w:author="Huawei" w:date="2021-08-12T16:29:00Z">
        <w:r w:rsidR="003C7EB4">
          <w:rPr>
            <w:lang w:val="en-US" w:eastAsia="ko-KR"/>
          </w:rPr>
          <w:t xml:space="preserve">s </w:t>
        </w:r>
      </w:ins>
      <w:ins w:id="20" w:author="Huawei" w:date="2021-08-10T15:15:00Z">
        <w:r w:rsidR="00D420F9">
          <w:rPr>
            <w:lang w:val="en-US" w:eastAsia="ko-KR"/>
          </w:rPr>
          <w:t>network,</w:t>
        </w:r>
      </w:ins>
      <w:ins w:id="21" w:author="Huawei" w:date="2021-08-10T15:18:00Z">
        <w:r w:rsidR="00D420F9">
          <w:rPr>
            <w:lang w:val="en-US" w:eastAsia="ko-KR"/>
          </w:rPr>
          <w:t xml:space="preserve"> the cell-info-age value is set to the relative time sin</w:t>
        </w:r>
      </w:ins>
      <w:ins w:id="22" w:author="Huawei" w:date="2021-08-10T15:21:00Z">
        <w:r w:rsidR="00D420F9">
          <w:rPr>
            <w:lang w:val="en-US" w:eastAsia="ko-KR"/>
          </w:rPr>
          <w:t>c</w:t>
        </w:r>
      </w:ins>
      <w:ins w:id="23" w:author="Huawei" w:date="2021-08-10T15:18:00Z">
        <w:r w:rsidR="00D420F9">
          <w:rPr>
            <w:lang w:val="en-US" w:eastAsia="ko-KR"/>
          </w:rPr>
          <w:t xml:space="preserve">e the </w:t>
        </w:r>
      </w:ins>
      <w:ins w:id="24" w:author="Huawei" w:date="2021-08-11T16:40:00Z">
        <w:r w:rsidR="005D48BB">
          <w:rPr>
            <w:lang w:val="en-US" w:eastAsia="ko-KR"/>
          </w:rPr>
          <w:t xml:space="preserve">coverage of the </w:t>
        </w:r>
      </w:ins>
      <w:ins w:id="25" w:author="Huawei" w:date="2021-08-10T15:27:00Z">
        <w:r w:rsidR="00CB5A5E">
          <w:rPr>
            <w:lang w:val="en-US" w:eastAsia="ko-KR"/>
          </w:rPr>
          <w:t xml:space="preserve">cellular radio </w:t>
        </w:r>
      </w:ins>
      <w:ins w:id="26" w:author="Huawei" w:date="2021-08-10T15:28:00Z">
        <w:r w:rsidR="00CB5A5E">
          <w:rPr>
            <w:lang w:val="en-US" w:eastAsia="ko-KR"/>
          </w:rPr>
          <w:t xml:space="preserve">access </w:t>
        </w:r>
      </w:ins>
      <w:ins w:id="27" w:author="Huawei" w:date="2021-08-10T15:27:00Z">
        <w:r w:rsidR="00CB5A5E">
          <w:rPr>
            <w:lang w:val="en-US" w:eastAsia="ko-KR"/>
          </w:rPr>
          <w:t xml:space="preserve">network </w:t>
        </w:r>
      </w:ins>
      <w:ins w:id="28" w:author="Huawei" w:date="2021-08-10T15:28:00Z">
        <w:r w:rsidR="00CB5A5E">
          <w:rPr>
            <w:lang w:val="en-US" w:eastAsia="ko-KR"/>
          </w:rPr>
          <w:t>the UE most recently camped</w:t>
        </w:r>
      </w:ins>
      <w:ins w:id="29" w:author="Huawei" w:date="2021-08-11T16:40:00Z">
        <w:r w:rsidR="005D48BB">
          <w:rPr>
            <w:lang w:val="en-US" w:eastAsia="ko-KR"/>
          </w:rPr>
          <w:t xml:space="preserve"> on</w:t>
        </w:r>
      </w:ins>
      <w:ins w:id="30" w:author="Huawei" w:date="2021-08-10T15:28:00Z">
        <w:r w:rsidR="00CB5A5E">
          <w:rPr>
            <w:lang w:val="en-US" w:eastAsia="ko-KR"/>
          </w:rPr>
          <w:t xml:space="preserve"> </w:t>
        </w:r>
      </w:ins>
      <w:ins w:id="31" w:author="Huawei" w:date="2021-08-10T15:21:00Z">
        <w:r w:rsidR="00CB5A5E">
          <w:rPr>
            <w:lang w:val="en-US" w:eastAsia="ko-KR"/>
          </w:rPr>
          <w:t>was lost</w:t>
        </w:r>
      </w:ins>
      <w:ins w:id="32" w:author="Huawei" w:date="2021-08-10T15:19:00Z">
        <w:r w:rsidR="00D420F9">
          <w:rPr>
            <w:lang w:val="en-US" w:eastAsia="ko-KR"/>
          </w:rPr>
          <w:t>.</w:t>
        </w:r>
      </w:ins>
    </w:p>
    <w:p w14:paraId="1D947686" w14:textId="3A7DDF00" w:rsidR="0019489A" w:rsidRDefault="0019489A" w:rsidP="0019489A">
      <w:pPr>
        <w:pStyle w:val="B1"/>
        <w:rPr>
          <w:lang w:val="en-US"/>
        </w:rPr>
      </w:pPr>
      <w:r>
        <w:rPr>
          <w:lang w:val="en-US"/>
        </w:rPr>
        <w:t>11</w:t>
      </w:r>
      <w:r>
        <w:t>)</w:t>
      </w:r>
      <w:r>
        <w:tab/>
        <w:t>if the access-type field is equal to "3GPP-NR-FDD" or "3GPP-NR-TDD", a "utran-cell-id-3gpp" parameter set to a concatenation of the MCC (3 decimal digits), MNC (2 or 3 decimal digits depending on MCC value), Tracking Area Code (</w:t>
      </w:r>
      <w:r>
        <w:rPr>
          <w:lang w:val="en-US"/>
        </w:rPr>
        <w:t xml:space="preserve">6 </w:t>
      </w:r>
      <w:r>
        <w:t>hexadecimal digits) as described in 3GPP TS 23.003 [3] and the NR Cell Identity (NCI)</w:t>
      </w:r>
      <w:r>
        <w:rPr>
          <w:lang w:val="en-US"/>
        </w:rPr>
        <w:t xml:space="preserve"> </w:t>
      </w:r>
      <w:r>
        <w:t>(9 hexadecimal digits). The "utran-cell-id-3gpp" parameter is encoded in ASCII as defined in RFC 20 [212]</w:t>
      </w:r>
      <w:del w:id="33" w:author="Huawei" w:date="2021-08-10T14:55:00Z">
        <w:r w:rsidDel="00816A19">
          <w:rPr>
            <w:lang w:val="en-US"/>
          </w:rPr>
          <w:delText>.</w:delText>
        </w:r>
      </w:del>
      <w:ins w:id="34" w:author="Huawei" w:date="2021-08-10T14:55:00Z">
        <w:r w:rsidR="00816A19">
          <w:rPr>
            <w:rFonts w:hint="eastAsia"/>
            <w:lang w:val="en-US" w:eastAsia="zh-CN"/>
          </w:rPr>
          <w:t>;</w:t>
        </w:r>
        <w:r w:rsidR="00816A19">
          <w:rPr>
            <w:lang w:val="en-US" w:eastAsia="zh-CN"/>
          </w:rPr>
          <w:t xml:space="preserve"> and</w:t>
        </w:r>
      </w:ins>
    </w:p>
    <w:p w14:paraId="6393C65F" w14:textId="77777777" w:rsidR="0019489A" w:rsidRDefault="0019489A" w:rsidP="0019489A">
      <w:pPr>
        <w:pStyle w:val="B1"/>
        <w:rPr>
          <w:lang w:val="en-US"/>
        </w:rPr>
      </w:pPr>
      <w:r>
        <w:rPr>
          <w:lang w:val="en-US"/>
        </w:rPr>
        <w:t>12</w:t>
      </w:r>
      <w:r>
        <w:t>)</w:t>
      </w:r>
      <w:r>
        <w:tab/>
        <w:t>if the access-type field is equal to "3GPP-NR-</w:t>
      </w:r>
      <w:r>
        <w:rPr>
          <w:lang w:val="en-US"/>
        </w:rPr>
        <w:t>U-</w:t>
      </w:r>
      <w:r>
        <w:t>FDD" or "3GPP-NR-</w:t>
      </w:r>
      <w:r>
        <w:rPr>
          <w:lang w:val="en-US"/>
        </w:rPr>
        <w:t>U-</w:t>
      </w:r>
      <w:r>
        <w:t>TDD", a "utran-cell-id-3gpp" parameter set to a concatenation of the MCC (3 decimal digits), MNC (2 or 3 decimal digits depending on MCC value), Tracking Area Code (</w:t>
      </w:r>
      <w:r>
        <w:rPr>
          <w:lang w:val="en-US"/>
        </w:rPr>
        <w:t>6</w:t>
      </w:r>
      <w:r>
        <w:t xml:space="preserve"> hexadecimal digits) as described in 3GPP TS 23.003 [3] and the NR Cell Identity (NCI)</w:t>
      </w:r>
      <w:r>
        <w:rPr>
          <w:lang w:val="en-US"/>
        </w:rPr>
        <w:t xml:space="preserve"> </w:t>
      </w:r>
      <w:r>
        <w:t>(9 hexadecimal digits). The "utran-cell-id-3gpp" parameter is encoded in ASCII as defined in RFC 20 [212]</w:t>
      </w:r>
      <w:r>
        <w:rPr>
          <w:lang w:val="en-US"/>
        </w:rPr>
        <w:t>.</w:t>
      </w:r>
    </w:p>
    <w:p w14:paraId="0DF3CF95" w14:textId="77777777" w:rsidR="007A5006" w:rsidRPr="006B5418" w:rsidRDefault="007A5006" w:rsidP="007A5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A5006"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17FA3" w14:textId="77777777" w:rsidR="0001254A" w:rsidRDefault="0001254A">
      <w:r>
        <w:separator/>
      </w:r>
    </w:p>
  </w:endnote>
  <w:endnote w:type="continuationSeparator" w:id="0">
    <w:p w14:paraId="211F53D1" w14:textId="77777777" w:rsidR="0001254A" w:rsidRDefault="0001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68A39" w14:textId="77777777" w:rsidR="0001254A" w:rsidRDefault="0001254A">
      <w:r>
        <w:separator/>
      </w:r>
    </w:p>
  </w:footnote>
  <w:footnote w:type="continuationSeparator" w:id="0">
    <w:p w14:paraId="1EBAB9D0" w14:textId="77777777" w:rsidR="0001254A" w:rsidRDefault="00012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4A"/>
    <w:rsid w:val="00022E4A"/>
    <w:rsid w:val="000A1F6F"/>
    <w:rsid w:val="000A6394"/>
    <w:rsid w:val="000B7FED"/>
    <w:rsid w:val="000C038A"/>
    <w:rsid w:val="000C6598"/>
    <w:rsid w:val="00143DCF"/>
    <w:rsid w:val="00145D43"/>
    <w:rsid w:val="00181A46"/>
    <w:rsid w:val="00185EEA"/>
    <w:rsid w:val="00192C46"/>
    <w:rsid w:val="0019489A"/>
    <w:rsid w:val="001A08B3"/>
    <w:rsid w:val="001A7B60"/>
    <w:rsid w:val="001B52F0"/>
    <w:rsid w:val="001B7A65"/>
    <w:rsid w:val="001E41F3"/>
    <w:rsid w:val="00224F89"/>
    <w:rsid w:val="00227EAD"/>
    <w:rsid w:val="00230865"/>
    <w:rsid w:val="0026004D"/>
    <w:rsid w:val="002617FD"/>
    <w:rsid w:val="002640DD"/>
    <w:rsid w:val="00275D12"/>
    <w:rsid w:val="002816BF"/>
    <w:rsid w:val="00284FEB"/>
    <w:rsid w:val="002860C4"/>
    <w:rsid w:val="002A1ABE"/>
    <w:rsid w:val="002B5741"/>
    <w:rsid w:val="003033E0"/>
    <w:rsid w:val="00305409"/>
    <w:rsid w:val="00327154"/>
    <w:rsid w:val="00346510"/>
    <w:rsid w:val="003609EF"/>
    <w:rsid w:val="0036231A"/>
    <w:rsid w:val="00363DF6"/>
    <w:rsid w:val="003674C0"/>
    <w:rsid w:val="00370596"/>
    <w:rsid w:val="00374DD4"/>
    <w:rsid w:val="003B729C"/>
    <w:rsid w:val="003C7EB4"/>
    <w:rsid w:val="003E1A36"/>
    <w:rsid w:val="00410371"/>
    <w:rsid w:val="004242F1"/>
    <w:rsid w:val="00434669"/>
    <w:rsid w:val="004A6762"/>
    <w:rsid w:val="004A6835"/>
    <w:rsid w:val="004B75B7"/>
    <w:rsid w:val="004E1669"/>
    <w:rsid w:val="00510D5A"/>
    <w:rsid w:val="00512317"/>
    <w:rsid w:val="0051580D"/>
    <w:rsid w:val="00547111"/>
    <w:rsid w:val="00570453"/>
    <w:rsid w:val="00592D74"/>
    <w:rsid w:val="005D245A"/>
    <w:rsid w:val="005D48BB"/>
    <w:rsid w:val="005E2C44"/>
    <w:rsid w:val="00621188"/>
    <w:rsid w:val="006257ED"/>
    <w:rsid w:val="00677E82"/>
    <w:rsid w:val="00695808"/>
    <w:rsid w:val="006B0B11"/>
    <w:rsid w:val="006B46FB"/>
    <w:rsid w:val="006E21FB"/>
    <w:rsid w:val="007563DD"/>
    <w:rsid w:val="0076678C"/>
    <w:rsid w:val="00792342"/>
    <w:rsid w:val="007977A8"/>
    <w:rsid w:val="007A17D8"/>
    <w:rsid w:val="007A5006"/>
    <w:rsid w:val="007B512A"/>
    <w:rsid w:val="007C2097"/>
    <w:rsid w:val="007D6A07"/>
    <w:rsid w:val="007D75FC"/>
    <w:rsid w:val="007F7259"/>
    <w:rsid w:val="00803B82"/>
    <w:rsid w:val="008040A8"/>
    <w:rsid w:val="00816A19"/>
    <w:rsid w:val="008279FA"/>
    <w:rsid w:val="008438B9"/>
    <w:rsid w:val="00843F64"/>
    <w:rsid w:val="008626E7"/>
    <w:rsid w:val="00870EE7"/>
    <w:rsid w:val="008863B9"/>
    <w:rsid w:val="008A45A6"/>
    <w:rsid w:val="008A7A8A"/>
    <w:rsid w:val="008F686C"/>
    <w:rsid w:val="009148DE"/>
    <w:rsid w:val="0093147C"/>
    <w:rsid w:val="00941BFE"/>
    <w:rsid w:val="00941E30"/>
    <w:rsid w:val="009777D9"/>
    <w:rsid w:val="00991B88"/>
    <w:rsid w:val="009A5753"/>
    <w:rsid w:val="009A579D"/>
    <w:rsid w:val="009A6595"/>
    <w:rsid w:val="009E27D4"/>
    <w:rsid w:val="009E3297"/>
    <w:rsid w:val="009E4E10"/>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B77E5"/>
    <w:rsid w:val="00BD279D"/>
    <w:rsid w:val="00BD6BB8"/>
    <w:rsid w:val="00BE70D2"/>
    <w:rsid w:val="00BF126C"/>
    <w:rsid w:val="00C66BA2"/>
    <w:rsid w:val="00C75CB0"/>
    <w:rsid w:val="00C94303"/>
    <w:rsid w:val="00C95985"/>
    <w:rsid w:val="00CA21C3"/>
    <w:rsid w:val="00CB5A5E"/>
    <w:rsid w:val="00CC5026"/>
    <w:rsid w:val="00CC68D0"/>
    <w:rsid w:val="00D03F9A"/>
    <w:rsid w:val="00D06D51"/>
    <w:rsid w:val="00D24991"/>
    <w:rsid w:val="00D420F9"/>
    <w:rsid w:val="00D50255"/>
    <w:rsid w:val="00D66520"/>
    <w:rsid w:val="00D91B51"/>
    <w:rsid w:val="00DA3849"/>
    <w:rsid w:val="00DE34CF"/>
    <w:rsid w:val="00DF27CE"/>
    <w:rsid w:val="00E02C44"/>
    <w:rsid w:val="00E13F3D"/>
    <w:rsid w:val="00E34898"/>
    <w:rsid w:val="00E47A01"/>
    <w:rsid w:val="00E8079D"/>
    <w:rsid w:val="00EB09B7"/>
    <w:rsid w:val="00EC02F2"/>
    <w:rsid w:val="00EE4D76"/>
    <w:rsid w:val="00EE7D7C"/>
    <w:rsid w:val="00F25D98"/>
    <w:rsid w:val="00F300FB"/>
    <w:rsid w:val="00FB6386"/>
    <w:rsid w:val="00FE4C1E"/>
    <w:rsid w:val="00FF6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19489A"/>
    <w:rPr>
      <w:rFonts w:ascii="Times New Roman" w:hAnsi="Times New Roman"/>
      <w:lang w:val="en-GB" w:eastAsia="en-US"/>
    </w:rPr>
  </w:style>
  <w:style w:type="character" w:customStyle="1" w:styleId="EXCar">
    <w:name w:val="EX Car"/>
    <w:link w:val="EX"/>
    <w:locked/>
    <w:rsid w:val="0019489A"/>
    <w:rPr>
      <w:rFonts w:ascii="Times New Roman" w:hAnsi="Times New Roman"/>
      <w:lang w:val="en-GB" w:eastAsia="en-US"/>
    </w:rPr>
  </w:style>
  <w:style w:type="character" w:customStyle="1" w:styleId="B1Char">
    <w:name w:val="B1 Char"/>
    <w:link w:val="B1"/>
    <w:locked/>
    <w:rsid w:val="0019489A"/>
    <w:rPr>
      <w:rFonts w:ascii="Times New Roman" w:hAnsi="Times New Roman"/>
      <w:lang w:val="en-GB" w:eastAsia="en-US"/>
    </w:rPr>
  </w:style>
  <w:style w:type="table" w:styleId="af1">
    <w:name w:val="Table Grid"/>
    <w:basedOn w:val="a1"/>
    <w:rsid w:val="008A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196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B023F-2921-45C1-8F4A-0064C1FAE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4</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2018-11-05T09:14:00Z</dcterms:created>
  <dcterms:modified xsi:type="dcterms:W3CDTF">2021-08-12T08:29:00Z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(2)HAEuq8XgMKNMWdGscVtDbu1BjbdPHYCvFIwfWV2oQqkUU+iXB7mrpkSnU4/H8YykX67iHFd/
GLDMjZtNYdiyord8lkCRT3wn3COMCIvZd0hBInW80RVf/UqkWZ3KvNbfyWbFu/8gTfTlygD5
BVZxH3u5icPb+k5VTuQ/sPvbaTluX0rwwOym8xPH+EXdF7OTVH7Xr3m3YlHBAuONTtWnnunl
lU4M6Z+bjED+aAXRRk</vt:lpwstr>
  </property>
  <property fmtid="{D5CDD505-2E9C-101B-9397-08002B2CF9AE}" pid="22" name="_2015_ms_pID_7253431">
    <vt:lpwstr>J43HnXDZQL8BV+/ICYGO9PaLqmlAUDTMLgvbOX0xjHF3iVQpzZtx1z
EFl6zZQa+UPOOZ+evDhO0aluPmstK2ZE83R0MHwtfpxMA28uLQFeYTUSiDsMKqcJ0m5IEPOY
4vUp3ZzP6EZPn2Ndv2v0CwfUX31jeiuh5GM5HnxGUeeZzFueg/KC6wl1p8gXZ0HRNvCUXwsV
+154UV9hDpBD6LKX</vt:lpwstr>
  </property>
</Properties>
</file>